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78F76C85" w:rsidR="00CC1FB4" w:rsidRPr="0009051D" w:rsidRDefault="00CC1FB4" w:rsidP="00A00AA5">
      <w:pPr>
        <w:spacing w:after="0"/>
        <w:rPr>
          <w:rFonts w:ascii="Arial Narrow" w:hAnsi="Arial Narrow"/>
        </w:rPr>
      </w:pPr>
    </w:p>
    <w:p w14:paraId="54EFC29B" w14:textId="77777777" w:rsidR="003258D8" w:rsidRPr="0009051D" w:rsidRDefault="000D1DD5" w:rsidP="003258D8">
      <w:pPr>
        <w:spacing w:after="0"/>
        <w:jc w:val="center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>Povabilo k predložitvi vlog za sofinanciranje operacij urbane prenove z mehanizmom CTN</w:t>
      </w:r>
      <w:r w:rsidR="00202891" w:rsidRPr="0009051D">
        <w:rPr>
          <w:rFonts w:ascii="Arial Narrow" w:hAnsi="Arial Narrow"/>
          <w:b/>
          <w:sz w:val="24"/>
        </w:rPr>
        <w:t xml:space="preserve">, </w:t>
      </w:r>
    </w:p>
    <w:p w14:paraId="2EDFBC3A" w14:textId="73F0CA51" w:rsidR="000D1DD5" w:rsidRPr="0009051D" w:rsidRDefault="00202891" w:rsidP="0010632A">
      <w:pPr>
        <w:spacing w:after="0"/>
        <w:jc w:val="center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 xml:space="preserve">št. </w:t>
      </w:r>
      <w:r w:rsidR="004D2283">
        <w:rPr>
          <w:rFonts w:ascii="Arial Narrow" w:hAnsi="Arial Narrow"/>
          <w:b/>
          <w:sz w:val="24"/>
        </w:rPr>
        <w:t>303-</w:t>
      </w:r>
      <w:ins w:id="0" w:author="ALENKA POGRAJC" w:date="2026-04-10T11:53:00Z">
        <w:r w:rsidR="00E402C6">
          <w:rPr>
            <w:rFonts w:ascii="Arial Narrow" w:hAnsi="Arial Narrow"/>
            <w:b/>
            <w:sz w:val="24"/>
          </w:rPr>
          <w:t>3</w:t>
        </w:r>
      </w:ins>
      <w:del w:id="1" w:author="ALENKA POGRAJC" w:date="2026-04-10T11:53:00Z">
        <w:r w:rsidR="004D2283" w:rsidDel="00E402C6">
          <w:rPr>
            <w:rFonts w:ascii="Arial Narrow" w:hAnsi="Arial Narrow"/>
            <w:b/>
            <w:sz w:val="24"/>
          </w:rPr>
          <w:delText>7</w:delText>
        </w:r>
      </w:del>
      <w:r w:rsidR="000D1DD5" w:rsidRPr="0009051D">
        <w:rPr>
          <w:rFonts w:ascii="Arial Narrow" w:hAnsi="Arial Narrow"/>
          <w:b/>
          <w:sz w:val="24"/>
        </w:rPr>
        <w:t>/202</w:t>
      </w:r>
      <w:del w:id="2" w:author="ALENKA POGRAJC" w:date="2026-04-10T11:53:00Z">
        <w:r w:rsidR="004D2283" w:rsidDel="00E402C6">
          <w:rPr>
            <w:rFonts w:ascii="Arial Narrow" w:hAnsi="Arial Narrow"/>
            <w:b/>
            <w:sz w:val="24"/>
          </w:rPr>
          <w:delText>5</w:delText>
        </w:r>
      </w:del>
      <w:ins w:id="3" w:author="ALENKA POGRAJC" w:date="2026-04-10T11:53:00Z">
        <w:r w:rsidR="00E402C6">
          <w:rPr>
            <w:rFonts w:ascii="Arial Narrow" w:hAnsi="Arial Narrow"/>
            <w:b/>
            <w:sz w:val="24"/>
          </w:rPr>
          <w:t>6</w:t>
        </w:r>
      </w:ins>
      <w:bookmarkStart w:id="4" w:name="_GoBack"/>
      <w:bookmarkEnd w:id="4"/>
      <w:r w:rsidR="000D1DD5" w:rsidRPr="0009051D">
        <w:rPr>
          <w:rFonts w:ascii="Arial Narrow" w:hAnsi="Arial Narrow"/>
          <w:b/>
          <w:sz w:val="24"/>
        </w:rPr>
        <w:t>-1</w:t>
      </w:r>
    </w:p>
    <w:p w14:paraId="64E002B5" w14:textId="77777777" w:rsidR="0010632A" w:rsidRPr="0009051D" w:rsidRDefault="0010632A" w:rsidP="0010632A">
      <w:pPr>
        <w:spacing w:after="0"/>
        <w:rPr>
          <w:rFonts w:ascii="Arial Narrow" w:hAnsi="Arial Narrow"/>
          <w:b/>
          <w:sz w:val="24"/>
        </w:rPr>
      </w:pPr>
    </w:p>
    <w:p w14:paraId="39FCE26C" w14:textId="287C69AB" w:rsidR="00851B8F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  <w:r w:rsidR="00253858" w:rsidRPr="0009051D">
        <w:rPr>
          <w:rFonts w:ascii="Arial Narrow" w:hAnsi="Arial Narrow"/>
          <w:b/>
          <w:sz w:val="24"/>
        </w:rPr>
        <w:t xml:space="preserve">KONTROLNIK </w:t>
      </w:r>
      <w:r w:rsidR="006B665B" w:rsidRPr="0009051D">
        <w:rPr>
          <w:rFonts w:ascii="Arial Narrow" w:hAnsi="Arial Narrow"/>
          <w:b/>
          <w:sz w:val="24"/>
        </w:rPr>
        <w:t>1</w:t>
      </w:r>
      <w:r w:rsidR="00647C53" w:rsidRPr="0009051D">
        <w:rPr>
          <w:rFonts w:ascii="Arial Narrow" w:hAnsi="Arial Narrow"/>
          <w:b/>
          <w:sz w:val="24"/>
        </w:rPr>
        <w:t xml:space="preserve">: </w:t>
      </w:r>
      <w:r w:rsidR="006B665B" w:rsidRPr="0009051D">
        <w:rPr>
          <w:rFonts w:ascii="Arial Narrow" w:hAnsi="Arial Narrow"/>
          <w:b/>
          <w:sz w:val="24"/>
        </w:rPr>
        <w:t xml:space="preserve">FORMALNA </w:t>
      </w:r>
      <w:r w:rsidRPr="0009051D">
        <w:rPr>
          <w:rFonts w:ascii="Arial Narrow" w:hAnsi="Arial Narrow"/>
          <w:b/>
          <w:sz w:val="24"/>
        </w:rPr>
        <w:t>POPOLNOST VLOGE</w:t>
      </w:r>
    </w:p>
    <w:p w14:paraId="09D13E82" w14:textId="06BA89AD" w:rsidR="00253858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51B8F" w:rsidRPr="0009051D" w14:paraId="0F11155A" w14:textId="77777777" w:rsidTr="00851B8F">
        <w:tc>
          <w:tcPr>
            <w:tcW w:w="3397" w:type="dxa"/>
          </w:tcPr>
          <w:p w14:paraId="73AD258A" w14:textId="77777777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Vlagatelj</w:t>
            </w:r>
          </w:p>
          <w:p w14:paraId="5C0A3E8B" w14:textId="641423C5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00E48F2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5782FD62" w14:textId="77777777" w:rsidTr="00851B8F">
        <w:tc>
          <w:tcPr>
            <w:tcW w:w="3397" w:type="dxa"/>
          </w:tcPr>
          <w:p w14:paraId="30916224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Številka vloge</w:t>
            </w:r>
          </w:p>
          <w:p w14:paraId="1D6CE255" w14:textId="43FF349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533990A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7CA49818" w14:textId="77777777" w:rsidTr="00851B8F">
        <w:tc>
          <w:tcPr>
            <w:tcW w:w="3397" w:type="dxa"/>
          </w:tcPr>
          <w:p w14:paraId="09E6F279" w14:textId="77777777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Naziv operacije</w:t>
            </w:r>
            <w:r w:rsidRPr="0009051D">
              <w:rPr>
                <w:rFonts w:ascii="Arial Narrow" w:hAnsi="Arial Narrow"/>
              </w:rPr>
              <w:tab/>
            </w:r>
          </w:p>
          <w:p w14:paraId="573F700B" w14:textId="2F2A6EBC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7BA2EDD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</w:tbl>
    <w:p w14:paraId="057076B1" w14:textId="5B900947" w:rsidR="007C15F8" w:rsidRPr="0009051D" w:rsidRDefault="007C15F8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7088"/>
        <w:gridCol w:w="709"/>
        <w:gridCol w:w="703"/>
      </w:tblGrid>
      <w:tr w:rsidR="0009051D" w:rsidRPr="0009051D" w14:paraId="0DF762C9" w14:textId="77777777" w:rsidTr="00F20E74">
        <w:tc>
          <w:tcPr>
            <w:tcW w:w="562" w:type="dxa"/>
          </w:tcPr>
          <w:p w14:paraId="15B57265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7088" w:type="dxa"/>
          </w:tcPr>
          <w:p w14:paraId="6CF2458F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Zadeva</w:t>
            </w:r>
          </w:p>
        </w:tc>
        <w:tc>
          <w:tcPr>
            <w:tcW w:w="709" w:type="dxa"/>
          </w:tcPr>
          <w:p w14:paraId="256379FC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DA</w:t>
            </w:r>
          </w:p>
        </w:tc>
        <w:tc>
          <w:tcPr>
            <w:tcW w:w="703" w:type="dxa"/>
          </w:tcPr>
          <w:p w14:paraId="744B75E9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NE</w:t>
            </w:r>
          </w:p>
        </w:tc>
      </w:tr>
      <w:tr w:rsidR="0009051D" w:rsidRPr="0009051D" w14:paraId="3A0837F5" w14:textId="77777777" w:rsidTr="00F20E74">
        <w:tc>
          <w:tcPr>
            <w:tcW w:w="562" w:type="dxa"/>
            <w:vAlign w:val="center"/>
          </w:tcPr>
          <w:p w14:paraId="6695654D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1</w:t>
            </w:r>
          </w:p>
        </w:tc>
        <w:tc>
          <w:tcPr>
            <w:tcW w:w="7088" w:type="dxa"/>
          </w:tcPr>
          <w:p w14:paraId="0C5C223A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v roku</w:t>
            </w:r>
          </w:p>
        </w:tc>
        <w:sdt>
          <w:sdtPr>
            <w:rPr>
              <w:rFonts w:ascii="Arial Narrow" w:hAnsi="Arial Narrow"/>
            </w:rPr>
            <w:id w:val="18726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599CA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474441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37EA7E9E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AC8200D" w14:textId="77777777" w:rsidTr="00F20E74">
        <w:tc>
          <w:tcPr>
            <w:tcW w:w="562" w:type="dxa"/>
            <w:vAlign w:val="center"/>
          </w:tcPr>
          <w:p w14:paraId="6857938F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2</w:t>
            </w:r>
          </w:p>
        </w:tc>
        <w:tc>
          <w:tcPr>
            <w:tcW w:w="7088" w:type="dxa"/>
          </w:tcPr>
          <w:p w14:paraId="02C4C1D3" w14:textId="7C20528A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na ustrezen način – elektronsko, vse prejete datoteke so berljive, v primeru skeniranih dokumentov so priložene tudi odprte verzije datotek, ki omogočajo strojno branje</w:t>
            </w:r>
          </w:p>
        </w:tc>
        <w:sdt>
          <w:sdtPr>
            <w:rPr>
              <w:rFonts w:ascii="Arial Narrow" w:hAnsi="Arial Narrow"/>
            </w:rPr>
            <w:id w:val="-226074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4C6C35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345221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BDFFB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EE035C2" w14:textId="77777777" w:rsidTr="00F20E74">
        <w:tc>
          <w:tcPr>
            <w:tcW w:w="562" w:type="dxa"/>
            <w:vAlign w:val="center"/>
          </w:tcPr>
          <w:p w14:paraId="4A826FB5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3</w:t>
            </w:r>
          </w:p>
        </w:tc>
        <w:tc>
          <w:tcPr>
            <w:tcW w:w="7088" w:type="dxa"/>
          </w:tcPr>
          <w:p w14:paraId="09045C8E" w14:textId="6795DD76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Vsi dokumenti v vlogi so podpisani</w:t>
            </w:r>
          </w:p>
        </w:tc>
        <w:sdt>
          <w:sdtPr>
            <w:rPr>
              <w:rFonts w:ascii="Arial Narrow" w:hAnsi="Arial Narrow"/>
            </w:rPr>
            <w:id w:val="307282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75F7959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59693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4BF02ED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0F233A54" w14:textId="77777777" w:rsidTr="00F20E74">
        <w:tc>
          <w:tcPr>
            <w:tcW w:w="562" w:type="dxa"/>
            <w:vAlign w:val="center"/>
          </w:tcPr>
          <w:p w14:paraId="5A7B3076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4</w:t>
            </w:r>
          </w:p>
        </w:tc>
        <w:tc>
          <w:tcPr>
            <w:tcW w:w="7088" w:type="dxa"/>
          </w:tcPr>
          <w:p w14:paraId="42FF08AB" w14:textId="259B6C5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Prijavni obrazec</w:t>
            </w:r>
          </w:p>
        </w:tc>
        <w:sdt>
          <w:sdtPr>
            <w:rPr>
              <w:rFonts w:ascii="Arial Narrow" w:hAnsi="Arial Narrow"/>
            </w:rPr>
            <w:id w:val="462085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CFC4DE1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946354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6448E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9761931" w14:textId="77777777" w:rsidTr="00F20E74">
        <w:tc>
          <w:tcPr>
            <w:tcW w:w="562" w:type="dxa"/>
            <w:vAlign w:val="center"/>
          </w:tcPr>
          <w:p w14:paraId="55815F10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5</w:t>
            </w:r>
          </w:p>
        </w:tc>
        <w:tc>
          <w:tcPr>
            <w:tcW w:w="7088" w:type="dxa"/>
          </w:tcPr>
          <w:p w14:paraId="5F28CBA4" w14:textId="03D759D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Finančni obrazec</w:t>
            </w:r>
          </w:p>
        </w:tc>
        <w:sdt>
          <w:sdtPr>
            <w:rPr>
              <w:rFonts w:ascii="Arial Narrow" w:hAnsi="Arial Narrow"/>
            </w:rPr>
            <w:id w:val="16136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B1942D2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722133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53254F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7B84CF30" w14:textId="77777777" w:rsidTr="00F20E74">
        <w:tc>
          <w:tcPr>
            <w:tcW w:w="562" w:type="dxa"/>
            <w:vAlign w:val="center"/>
          </w:tcPr>
          <w:p w14:paraId="22B15E52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6</w:t>
            </w:r>
          </w:p>
        </w:tc>
        <w:tc>
          <w:tcPr>
            <w:tcW w:w="7088" w:type="dxa"/>
          </w:tcPr>
          <w:p w14:paraId="097C2A63" w14:textId="34BAF22D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 xml:space="preserve">Priložena je TUS in sklep o potrditvi TUS </w:t>
            </w:r>
            <w:r w:rsidR="004D2283" w:rsidRPr="004D2283">
              <w:rPr>
                <w:rFonts w:ascii="Arial Narrow" w:hAnsi="Arial Narrow"/>
              </w:rPr>
              <w:t>ali pa je bila TUS predložena že v predhodnih prijavah</w:t>
            </w:r>
          </w:p>
        </w:tc>
        <w:sdt>
          <w:sdtPr>
            <w:rPr>
              <w:rFonts w:ascii="Arial Narrow" w:hAnsi="Arial Narrow"/>
            </w:rPr>
            <w:id w:val="109551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B72CD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492489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E32BC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35E8C08E" w14:textId="77777777" w:rsidTr="00F20E74">
        <w:tc>
          <w:tcPr>
            <w:tcW w:w="562" w:type="dxa"/>
            <w:vAlign w:val="center"/>
          </w:tcPr>
          <w:p w14:paraId="310D6158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7</w:t>
            </w:r>
          </w:p>
        </w:tc>
        <w:tc>
          <w:tcPr>
            <w:tcW w:w="7088" w:type="dxa"/>
          </w:tcPr>
          <w:p w14:paraId="695C3F03" w14:textId="5FE5FD22" w:rsidR="0009051D" w:rsidRPr="0009051D" w:rsidRDefault="0009051D" w:rsidP="004D2283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DIIP in</w:t>
            </w:r>
            <w:r w:rsidR="004D2283">
              <w:rPr>
                <w:rFonts w:ascii="Arial Narrow" w:hAnsi="Arial Narrow"/>
              </w:rPr>
              <w:t xml:space="preserve">, če obstaja, </w:t>
            </w:r>
            <w:r w:rsidRPr="0009051D">
              <w:rPr>
                <w:rFonts w:ascii="Arial Narrow" w:hAnsi="Arial Narrow"/>
              </w:rPr>
              <w:t>višji nivo investicijske dokumentacije, vključno s sklepi o potrditvi investicijske dokumentacije</w:t>
            </w:r>
          </w:p>
        </w:tc>
        <w:sdt>
          <w:sdtPr>
            <w:rPr>
              <w:rFonts w:ascii="Arial Narrow" w:hAnsi="Arial Narrow"/>
            </w:rPr>
            <w:id w:val="357637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2EA5253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67319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4264F3C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60E7981" w14:textId="77777777" w:rsidTr="00F20E74">
        <w:tc>
          <w:tcPr>
            <w:tcW w:w="562" w:type="dxa"/>
            <w:vAlign w:val="center"/>
          </w:tcPr>
          <w:p w14:paraId="3D2FE852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8</w:t>
            </w:r>
          </w:p>
        </w:tc>
        <w:tc>
          <w:tcPr>
            <w:tcW w:w="7088" w:type="dxa"/>
          </w:tcPr>
          <w:p w14:paraId="71F0585E" w14:textId="38A9658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NRP, v katerega je uvrščena operacija, oz. smiselno finančni načrt</w:t>
            </w:r>
          </w:p>
        </w:tc>
        <w:sdt>
          <w:sdtPr>
            <w:rPr>
              <w:rFonts w:ascii="Arial Narrow" w:hAnsi="Arial Narrow"/>
            </w:rPr>
            <w:id w:val="-64419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C7B126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129524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87D9D7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60D95ACA" w14:textId="77777777" w:rsidTr="00F20E74">
        <w:tc>
          <w:tcPr>
            <w:tcW w:w="562" w:type="dxa"/>
            <w:vAlign w:val="center"/>
          </w:tcPr>
          <w:p w14:paraId="04582834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9</w:t>
            </w:r>
          </w:p>
        </w:tc>
        <w:tc>
          <w:tcPr>
            <w:tcW w:w="7088" w:type="dxa"/>
          </w:tcPr>
          <w:p w14:paraId="450AFA4E" w14:textId="6B083F49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Priložena so dokazila o izpolnjevanju merila za pripravljenost operacij (Sklop A) (če relevantno)</w:t>
            </w:r>
          </w:p>
        </w:tc>
        <w:sdt>
          <w:sdtPr>
            <w:rPr>
              <w:rFonts w:ascii="Arial Narrow" w:hAnsi="Arial Narrow"/>
            </w:rPr>
            <w:id w:val="1972547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314AA4" w14:textId="6F2835CA" w:rsidR="0009051D" w:rsidRPr="0009051D" w:rsidRDefault="002D4B6D" w:rsidP="00F20E74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522526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6B095A48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D2283" w:rsidRPr="0009051D" w14:paraId="5D7DD380" w14:textId="77777777" w:rsidTr="00F20E74">
        <w:tc>
          <w:tcPr>
            <w:tcW w:w="562" w:type="dxa"/>
            <w:vAlign w:val="center"/>
          </w:tcPr>
          <w:p w14:paraId="072B8D08" w14:textId="4A4B8382" w:rsidR="004D2283" w:rsidRPr="0009051D" w:rsidRDefault="004D2283" w:rsidP="004D2283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10</w:t>
            </w:r>
          </w:p>
        </w:tc>
        <w:tc>
          <w:tcPr>
            <w:tcW w:w="7088" w:type="dxa"/>
          </w:tcPr>
          <w:p w14:paraId="2CCE1797" w14:textId="4E00E70B" w:rsidR="004D2283" w:rsidRPr="0009051D" w:rsidRDefault="004D2283" w:rsidP="004D2283">
            <w:pPr>
              <w:rPr>
                <w:rFonts w:ascii="Arial Narrow" w:hAnsi="Arial Narrow"/>
              </w:rPr>
            </w:pPr>
            <w:r w:rsidRPr="00077D29">
              <w:rPr>
                <w:rFonts w:ascii="Arial Narrow" w:hAnsi="Arial Narrow"/>
              </w:rPr>
              <w:t>Operacija je skladna z indikativno alokacijo sredstev</w:t>
            </w:r>
            <w:r>
              <w:rPr>
                <w:rFonts w:ascii="Arial Narrow" w:hAnsi="Arial Narrow"/>
              </w:rPr>
              <w:t xml:space="preserve"> (upoštevaje vse predhodno prijavljene vloge)</w:t>
            </w:r>
          </w:p>
        </w:tc>
        <w:sdt>
          <w:sdtPr>
            <w:rPr>
              <w:rFonts w:ascii="Arial Narrow" w:hAnsi="Arial Narrow"/>
            </w:rPr>
            <w:id w:val="-1859193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96BD1B8" w14:textId="04666EAA" w:rsidR="004D2283" w:rsidRDefault="004D2283" w:rsidP="004D2283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308930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38598631" w14:textId="25CF2334" w:rsidR="004D2283" w:rsidRDefault="004D2283" w:rsidP="004D2283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50F123E" w14:textId="77777777" w:rsidR="0069020F" w:rsidRPr="0009051D" w:rsidRDefault="0069020F" w:rsidP="000E4305">
      <w:pPr>
        <w:spacing w:after="0"/>
        <w:rPr>
          <w:rFonts w:ascii="Arial Narrow" w:hAnsi="Arial Narrow"/>
        </w:rPr>
      </w:pPr>
    </w:p>
    <w:p w14:paraId="1573D706" w14:textId="1812A9B2" w:rsidR="008B52A2" w:rsidRPr="0009051D" w:rsidRDefault="008100EB" w:rsidP="008B52A2">
      <w:pPr>
        <w:spacing w:after="0"/>
        <w:rPr>
          <w:rFonts w:ascii="Arial Narrow" w:hAnsi="Arial Narrow"/>
        </w:rPr>
      </w:pPr>
      <w:r w:rsidRPr="0009051D">
        <w:rPr>
          <w:rFonts w:ascii="Arial Narrow" w:hAnsi="Arial Narrow"/>
        </w:rPr>
        <w:t>Ugotovitev pregledovalca/ke:</w:t>
      </w:r>
    </w:p>
    <w:p w14:paraId="24C1823D" w14:textId="77777777" w:rsidR="008100EB" w:rsidRPr="0009051D" w:rsidRDefault="008100EB" w:rsidP="008B52A2">
      <w:pPr>
        <w:spacing w:after="0"/>
        <w:rPr>
          <w:rFonts w:ascii="Arial Narrow" w:hAnsi="Arial Narrow"/>
        </w:rPr>
      </w:pPr>
    </w:p>
    <w:tbl>
      <w:tblPr>
        <w:tblStyle w:val="TableGrid"/>
        <w:tblW w:w="6041" w:type="dxa"/>
        <w:tblLook w:val="04A0" w:firstRow="1" w:lastRow="0" w:firstColumn="1" w:lastColumn="0" w:noHBand="0" w:noVBand="1"/>
      </w:tblPr>
      <w:tblGrid>
        <w:gridCol w:w="3020"/>
        <w:gridCol w:w="3021"/>
      </w:tblGrid>
      <w:tr w:rsidR="0009051D" w:rsidRPr="0009051D" w14:paraId="0C1A62DF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895C6" w14:textId="6E86A3DC" w:rsidR="0009051D" w:rsidRPr="0009051D" w:rsidRDefault="0009051D" w:rsidP="008100EB">
            <w:pPr>
              <w:jc w:val="center"/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</w:t>
            </w:r>
          </w:p>
        </w:tc>
        <w:tc>
          <w:tcPr>
            <w:tcW w:w="3021" w:type="dxa"/>
          </w:tcPr>
          <w:p w14:paraId="49C90380" w14:textId="0B8814C8" w:rsidR="0009051D" w:rsidRPr="0009051D" w:rsidRDefault="00DB1E61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54818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9051D" w:rsidRPr="0009051D">
              <w:rPr>
                <w:rFonts w:ascii="Arial Narrow" w:hAnsi="Arial Narrow"/>
              </w:rPr>
              <w:t xml:space="preserve"> FORMALNO POPOLNA</w:t>
            </w:r>
          </w:p>
        </w:tc>
      </w:tr>
      <w:tr w:rsidR="0009051D" w:rsidRPr="0009051D" w14:paraId="225C5D3C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FC9F2" w14:textId="77777777" w:rsidR="0009051D" w:rsidRPr="0009051D" w:rsidRDefault="0009051D" w:rsidP="008100EB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</w:tcPr>
          <w:p w14:paraId="4CA9163E" w14:textId="00C87DE0" w:rsidR="0009051D" w:rsidRPr="0009051D" w:rsidRDefault="00DB1E61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7066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4B6D" w:rsidRPr="0009051D">
              <w:rPr>
                <w:rFonts w:ascii="Arial Narrow" w:hAnsi="Arial Narrow"/>
              </w:rPr>
              <w:t xml:space="preserve"> </w:t>
            </w:r>
            <w:r w:rsidR="0009051D" w:rsidRPr="0009051D">
              <w:rPr>
                <w:rFonts w:ascii="Arial Narrow" w:hAnsi="Arial Narrow"/>
              </w:rPr>
              <w:t>FORMALNO NEPOPOLNA</w:t>
            </w:r>
          </w:p>
        </w:tc>
      </w:tr>
    </w:tbl>
    <w:p w14:paraId="04F9D685" w14:textId="77777777" w:rsidR="008100EB" w:rsidRPr="0009051D" w:rsidRDefault="008100EB">
      <w:pPr>
        <w:rPr>
          <w:rFonts w:ascii="Arial Narrow" w:hAnsi="Arial Narrow"/>
        </w:rPr>
      </w:pPr>
    </w:p>
    <w:p w14:paraId="57807F2B" w14:textId="16864D7F" w:rsidR="008100EB" w:rsidRPr="0009051D" w:rsidRDefault="008100EB">
      <w:pPr>
        <w:rPr>
          <w:rFonts w:ascii="Arial Narrow" w:hAnsi="Arial Narrow"/>
        </w:rPr>
      </w:pPr>
      <w:r w:rsidRPr="0009051D">
        <w:rPr>
          <w:rFonts w:ascii="Arial Narrow" w:hAnsi="Arial Narrow"/>
        </w:rPr>
        <w:t>Dodatne ugotovitve ali opombe</w:t>
      </w:r>
      <w:r w:rsidR="000A6446" w:rsidRPr="0009051D">
        <w:rPr>
          <w:rFonts w:ascii="Arial Narrow" w:hAnsi="Arial Narro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8100EB" w:rsidRPr="0009051D" w14:paraId="18BDE246" w14:textId="77777777" w:rsidTr="008100EB">
        <w:tc>
          <w:tcPr>
            <w:tcW w:w="704" w:type="dxa"/>
          </w:tcPr>
          <w:p w14:paraId="0FC41FC7" w14:textId="30FCB537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7203D98D" w14:textId="05C18D1C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Opombe</w:t>
            </w:r>
          </w:p>
        </w:tc>
      </w:tr>
      <w:tr w:rsidR="008100EB" w:rsidRPr="0009051D" w14:paraId="579BC0F7" w14:textId="77777777" w:rsidTr="008100EB">
        <w:tc>
          <w:tcPr>
            <w:tcW w:w="704" w:type="dxa"/>
          </w:tcPr>
          <w:p w14:paraId="479E4835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1E44FC9C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06F02630" w14:textId="77777777" w:rsidTr="008100EB">
        <w:tc>
          <w:tcPr>
            <w:tcW w:w="704" w:type="dxa"/>
          </w:tcPr>
          <w:p w14:paraId="12656F5C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586DCA21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28E626F0" w14:textId="77777777" w:rsidTr="008100EB">
        <w:tc>
          <w:tcPr>
            <w:tcW w:w="704" w:type="dxa"/>
          </w:tcPr>
          <w:p w14:paraId="2F6B1B54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B042402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</w:tbl>
    <w:p w14:paraId="5598C00A" w14:textId="77777777" w:rsidR="000A6446" w:rsidRPr="0009051D" w:rsidRDefault="000A6446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100EB" w:rsidRPr="0009051D" w14:paraId="38A852CC" w14:textId="77777777" w:rsidTr="008100EB">
        <w:tc>
          <w:tcPr>
            <w:tcW w:w="2263" w:type="dxa"/>
          </w:tcPr>
          <w:p w14:paraId="6ADFE0BD" w14:textId="41F7E687" w:rsidR="008100EB" w:rsidRPr="0009051D" w:rsidRDefault="008100EB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Pregledovalec/</w:t>
            </w:r>
            <w:proofErr w:type="spellStart"/>
            <w:r w:rsidRPr="0009051D">
              <w:rPr>
                <w:rFonts w:ascii="Arial Narrow" w:hAnsi="Arial Narrow"/>
              </w:rPr>
              <w:t>ka</w:t>
            </w:r>
            <w:proofErr w:type="spellEnd"/>
          </w:p>
          <w:p w14:paraId="609C9A78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3ECBA835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49594783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0CF70BB8" w14:textId="58978F17" w:rsidR="008100EB" w:rsidRPr="0009051D" w:rsidRDefault="008100EB" w:rsidP="000E4305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7C8941A5" w14:textId="36795C56" w:rsidR="008100EB" w:rsidRPr="0009051D" w:rsidRDefault="008100EB" w:rsidP="000E4305">
            <w:pPr>
              <w:rPr>
                <w:rFonts w:ascii="Arial Narrow" w:hAnsi="Arial Narrow"/>
                <w:i/>
              </w:rPr>
            </w:pPr>
            <w:r w:rsidRPr="0009051D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636B551B" w:rsidR="008B52A2" w:rsidRPr="0009051D" w:rsidRDefault="008B52A2" w:rsidP="008100EB">
      <w:pPr>
        <w:spacing w:after="0"/>
        <w:rPr>
          <w:rFonts w:ascii="Arial Narrow" w:hAnsi="Arial Narrow"/>
        </w:rPr>
      </w:pPr>
    </w:p>
    <w:sectPr w:rsidR="008B52A2" w:rsidRPr="0009051D" w:rsidSect="003E61A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3894B" w14:textId="77777777" w:rsidR="00DB1E61" w:rsidRDefault="00DB1E61" w:rsidP="008D5B7D">
      <w:pPr>
        <w:spacing w:after="0" w:line="240" w:lineRule="auto"/>
      </w:pPr>
      <w:r>
        <w:separator/>
      </w:r>
    </w:p>
  </w:endnote>
  <w:endnote w:type="continuationSeparator" w:id="0">
    <w:p w14:paraId="45321614" w14:textId="77777777" w:rsidR="00DB1E61" w:rsidRDefault="00DB1E61" w:rsidP="008D5B7D">
      <w:pPr>
        <w:spacing w:after="0" w:line="240" w:lineRule="auto"/>
      </w:pPr>
      <w:r>
        <w:continuationSeparator/>
      </w:r>
    </w:p>
  </w:endnote>
  <w:endnote w:type="continuationNotice" w:id="1">
    <w:p w14:paraId="0454A491" w14:textId="77777777" w:rsidR="00DB1E61" w:rsidRDefault="00DB1E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14736722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DBCF05" w14:textId="4E6ABFB6" w:rsidR="00851B8F" w:rsidRPr="00851B8F" w:rsidRDefault="00851B8F" w:rsidP="00851B8F">
            <w:pPr>
              <w:pStyle w:val="Footer"/>
              <w:jc w:val="center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CTN 1. Povabilo za SC </w:t>
            </w:r>
            <w:proofErr w:type="spellStart"/>
            <w:r w:rsidRPr="00851B8F">
              <w:rPr>
                <w:rFonts w:ascii="Arial Narrow" w:hAnsi="Arial Narrow"/>
              </w:rPr>
              <w:t>RSO5.1</w:t>
            </w:r>
            <w:proofErr w:type="spellEnd"/>
            <w:r w:rsidRPr="00851B8F">
              <w:rPr>
                <w:rFonts w:ascii="Arial Narrow" w:hAnsi="Arial Narrow"/>
              </w:rPr>
              <w:t>, št. 303-13/2023-1 - KONTROLNIK 2</w:t>
            </w:r>
          </w:p>
          <w:p w14:paraId="3D653748" w14:textId="28332CF5" w:rsidR="008D5B7D" w:rsidRPr="00851B8F" w:rsidRDefault="00851B8F" w:rsidP="00851B8F">
            <w:pPr>
              <w:pStyle w:val="Footer"/>
              <w:jc w:val="right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Stran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PAGE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4D2283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  <w:r w:rsidRPr="00851B8F">
              <w:rPr>
                <w:rFonts w:ascii="Arial Narrow" w:hAnsi="Arial Narrow"/>
              </w:rPr>
              <w:t xml:space="preserve"> od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NUMPAGES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4D2283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354E6" w14:textId="77777777" w:rsidR="00DB1E61" w:rsidRDefault="00DB1E61" w:rsidP="008D5B7D">
      <w:pPr>
        <w:spacing w:after="0" w:line="240" w:lineRule="auto"/>
      </w:pPr>
      <w:r>
        <w:separator/>
      </w:r>
    </w:p>
  </w:footnote>
  <w:footnote w:type="continuationSeparator" w:id="0">
    <w:p w14:paraId="0246BDEB" w14:textId="77777777" w:rsidR="00DB1E61" w:rsidRDefault="00DB1E61" w:rsidP="008D5B7D">
      <w:pPr>
        <w:spacing w:after="0" w:line="240" w:lineRule="auto"/>
      </w:pPr>
      <w:r>
        <w:continuationSeparator/>
      </w:r>
    </w:p>
  </w:footnote>
  <w:footnote w:type="continuationNotice" w:id="1">
    <w:p w14:paraId="1FD78CD3" w14:textId="77777777" w:rsidR="00DB1E61" w:rsidRDefault="00DB1E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851B8F" w14:paraId="62523910" w14:textId="77777777" w:rsidTr="00851B8F">
      <w:tc>
        <w:tcPr>
          <w:tcW w:w="3020" w:type="dxa"/>
        </w:tcPr>
        <w:p w14:paraId="2B8D26A2" w14:textId="3E72D15A" w:rsidR="00851B8F" w:rsidRDefault="00851B8F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4A84BAC0" wp14:editId="195F4781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10FCDA5" w14:textId="26920877" w:rsidR="00851B8F" w:rsidRDefault="004D2283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73754F55" wp14:editId="35A34148">
                <wp:simplePos x="0" y="0"/>
                <wp:positionH relativeFrom="column">
                  <wp:posOffset>854776</wp:posOffset>
                </wp:positionH>
                <wp:positionV relativeFrom="paragraph">
                  <wp:posOffset>185107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6512702" w14:textId="07B785BB" w:rsidR="00851B8F" w:rsidRDefault="004D2283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E0DADC9" wp14:editId="58DF9075">
                <wp:simplePos x="0" y="0"/>
                <wp:positionH relativeFrom="column">
                  <wp:posOffset>68580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5E1E534" w14:textId="77777777" w:rsidR="003258D8" w:rsidRDefault="00325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1475E"/>
    <w:multiLevelType w:val="hybridMultilevel"/>
    <w:tmpl w:val="02E44206"/>
    <w:lvl w:ilvl="0" w:tplc="FBCA39A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D0429"/>
    <w:multiLevelType w:val="hybridMultilevel"/>
    <w:tmpl w:val="47B4198A"/>
    <w:lvl w:ilvl="0" w:tplc="52C8257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NKA POGRAJC">
    <w15:presenceInfo w15:providerId="AD" w15:userId="S-1-5-21-2106022662-518737269-1542849698-1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9051D"/>
    <w:rsid w:val="000A4465"/>
    <w:rsid w:val="000A6446"/>
    <w:rsid w:val="000B09C6"/>
    <w:rsid w:val="000B4134"/>
    <w:rsid w:val="000D1DD5"/>
    <w:rsid w:val="000E4305"/>
    <w:rsid w:val="000E70F8"/>
    <w:rsid w:val="00101129"/>
    <w:rsid w:val="0010632A"/>
    <w:rsid w:val="001555C6"/>
    <w:rsid w:val="00165C0A"/>
    <w:rsid w:val="0017318E"/>
    <w:rsid w:val="00184ED9"/>
    <w:rsid w:val="001954F8"/>
    <w:rsid w:val="001A3162"/>
    <w:rsid w:val="001E4850"/>
    <w:rsid w:val="00202891"/>
    <w:rsid w:val="00253858"/>
    <w:rsid w:val="00277141"/>
    <w:rsid w:val="002A25C6"/>
    <w:rsid w:val="002B7428"/>
    <w:rsid w:val="002D4B6D"/>
    <w:rsid w:val="002E605A"/>
    <w:rsid w:val="002F0C8C"/>
    <w:rsid w:val="0030007C"/>
    <w:rsid w:val="00311A7A"/>
    <w:rsid w:val="00323708"/>
    <w:rsid w:val="003258D8"/>
    <w:rsid w:val="00360D06"/>
    <w:rsid w:val="00383CB8"/>
    <w:rsid w:val="0039674A"/>
    <w:rsid w:val="003A174B"/>
    <w:rsid w:val="003B6822"/>
    <w:rsid w:val="003E61A3"/>
    <w:rsid w:val="003F37FF"/>
    <w:rsid w:val="004174A3"/>
    <w:rsid w:val="004349C4"/>
    <w:rsid w:val="00436FF2"/>
    <w:rsid w:val="004447E9"/>
    <w:rsid w:val="004B35D6"/>
    <w:rsid w:val="004D2283"/>
    <w:rsid w:val="004D6285"/>
    <w:rsid w:val="004D6E52"/>
    <w:rsid w:val="004F40D3"/>
    <w:rsid w:val="004F452A"/>
    <w:rsid w:val="00536744"/>
    <w:rsid w:val="00541897"/>
    <w:rsid w:val="00575E73"/>
    <w:rsid w:val="0061735C"/>
    <w:rsid w:val="00620121"/>
    <w:rsid w:val="006336DC"/>
    <w:rsid w:val="00647C53"/>
    <w:rsid w:val="00663E11"/>
    <w:rsid w:val="006720C1"/>
    <w:rsid w:val="006746F4"/>
    <w:rsid w:val="006870E9"/>
    <w:rsid w:val="0069020F"/>
    <w:rsid w:val="00693400"/>
    <w:rsid w:val="00694B7B"/>
    <w:rsid w:val="006B1AA3"/>
    <w:rsid w:val="006B665B"/>
    <w:rsid w:val="006D6933"/>
    <w:rsid w:val="006E7DFB"/>
    <w:rsid w:val="00716CC7"/>
    <w:rsid w:val="00746D37"/>
    <w:rsid w:val="00791BCA"/>
    <w:rsid w:val="007A4DA6"/>
    <w:rsid w:val="007C15F8"/>
    <w:rsid w:val="007D6BE9"/>
    <w:rsid w:val="008045EC"/>
    <w:rsid w:val="00804954"/>
    <w:rsid w:val="008100EB"/>
    <w:rsid w:val="00851B8F"/>
    <w:rsid w:val="00855698"/>
    <w:rsid w:val="00866D36"/>
    <w:rsid w:val="008B52A2"/>
    <w:rsid w:val="008D09C3"/>
    <w:rsid w:val="008D5B7D"/>
    <w:rsid w:val="00901C43"/>
    <w:rsid w:val="00910A7F"/>
    <w:rsid w:val="009350DA"/>
    <w:rsid w:val="00943C6B"/>
    <w:rsid w:val="009655EF"/>
    <w:rsid w:val="009A7C77"/>
    <w:rsid w:val="009C307D"/>
    <w:rsid w:val="009E1FEE"/>
    <w:rsid w:val="00A00AA5"/>
    <w:rsid w:val="00A060F5"/>
    <w:rsid w:val="00A23364"/>
    <w:rsid w:val="00A612D8"/>
    <w:rsid w:val="00A67BF8"/>
    <w:rsid w:val="00AA2CCA"/>
    <w:rsid w:val="00AB2228"/>
    <w:rsid w:val="00AE5DEA"/>
    <w:rsid w:val="00B015A5"/>
    <w:rsid w:val="00B32E87"/>
    <w:rsid w:val="00B63AA5"/>
    <w:rsid w:val="00B76B9E"/>
    <w:rsid w:val="00B955B9"/>
    <w:rsid w:val="00BC2D12"/>
    <w:rsid w:val="00BC7190"/>
    <w:rsid w:val="00C06286"/>
    <w:rsid w:val="00C1072E"/>
    <w:rsid w:val="00C2549F"/>
    <w:rsid w:val="00C27C38"/>
    <w:rsid w:val="00C50ED8"/>
    <w:rsid w:val="00C6438F"/>
    <w:rsid w:val="00C8312B"/>
    <w:rsid w:val="00CA4ED4"/>
    <w:rsid w:val="00CB1BCB"/>
    <w:rsid w:val="00CC1FB4"/>
    <w:rsid w:val="00CE16A5"/>
    <w:rsid w:val="00CF6D22"/>
    <w:rsid w:val="00D14BEA"/>
    <w:rsid w:val="00D43FCD"/>
    <w:rsid w:val="00D803D5"/>
    <w:rsid w:val="00DB1E61"/>
    <w:rsid w:val="00E402C6"/>
    <w:rsid w:val="00E64C33"/>
    <w:rsid w:val="00EA048C"/>
    <w:rsid w:val="00EB2EF7"/>
    <w:rsid w:val="00F5157A"/>
    <w:rsid w:val="00F63415"/>
    <w:rsid w:val="00FA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5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7BF42-3B63-4CA0-BDAC-86FE774EE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ALENKA POGRAJC</cp:lastModifiedBy>
  <cp:revision>2</cp:revision>
  <dcterms:created xsi:type="dcterms:W3CDTF">2026-04-10T09:53:00Z</dcterms:created>
  <dcterms:modified xsi:type="dcterms:W3CDTF">2026-04-10T09:53:00Z</dcterms:modified>
</cp:coreProperties>
</file>